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F76F01"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r0</w:t>
        </w:r>
      </w:ins>
      <w:bookmarkStart w:id="1" w:name="_GoBack"/>
      <w:bookmarkEnd w:id="1"/>
      <w:ins w:id="2" w:author="Iskren - v04" w:date="2021-08-22T23:01:00Z">
        <w:r w:rsidR="003D4F5F">
          <w:rPr>
            <w:b/>
            <w:i/>
            <w:noProof/>
            <w:sz w:val="28"/>
          </w:rPr>
          <w:t>9</w:t>
        </w:r>
      </w:ins>
    </w:p>
    <w:p w14:paraId="7CB45193" w14:textId="6B96AE0B" w:rsidR="001E41F3" w:rsidRDefault="00F25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5A2FB3" w:rsidP="00D35695">
            <w:pPr>
              <w:pStyle w:val="CRCoverPage"/>
              <w:spacing w:after="0"/>
              <w:jc w:val="right"/>
              <w:rPr>
                <w:b/>
                <w:noProof/>
                <w:sz w:val="28"/>
              </w:rPr>
            </w:pPr>
            <w:fldSimple w:instr=" DOCPROPERTY  Spec#  \* MERGEFORMAT ">
              <w:r w:rsidR="00D35695">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5A2FB3" w:rsidP="00F1798A">
            <w:pPr>
              <w:pStyle w:val="CRCoverPage"/>
              <w:spacing w:after="0"/>
              <w:jc w:val="center"/>
              <w:rPr>
                <w:noProof/>
              </w:rPr>
            </w:pPr>
            <w:fldSimple w:instr=" DOCPROPERTY  Cr#  \* MERGEFORMAT ">
              <w:r w:rsidR="00F1798A">
                <w:rPr>
                  <w:b/>
                  <w:noProof/>
                  <w:sz w:val="28"/>
                </w:rPr>
                <w:t>3126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5A2FB3" w:rsidP="00D35695">
            <w:pPr>
              <w:pStyle w:val="CRCoverPage"/>
              <w:spacing w:after="0"/>
              <w:jc w:val="center"/>
              <w:rPr>
                <w:b/>
                <w:noProof/>
              </w:rPr>
            </w:pPr>
            <w:fldSimple w:instr=" DOCPROPERTY  Revision  \* MERGEFORMAT ">
              <w:r w:rsidR="00D3569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5A2FB3" w:rsidP="00D35695">
            <w:pPr>
              <w:pStyle w:val="CRCoverPage"/>
              <w:spacing w:after="0"/>
              <w:jc w:val="center"/>
              <w:rPr>
                <w:noProof/>
                <w:sz w:val="28"/>
              </w:rPr>
            </w:pPr>
            <w:fldSimple w:instr=" DOCPROPERTY  Version  \* MERGEFORMAT ">
              <w:r w:rsidR="00E13F3D" w:rsidRPr="00410371">
                <w:rPr>
                  <w:b/>
                  <w:noProof/>
                  <w:sz w:val="28"/>
                </w:rPr>
                <w:t>&lt;</w:t>
              </w:r>
              <w:r w:rsidR="00D35695">
                <w:rPr>
                  <w:b/>
                  <w:noProof/>
                  <w:sz w:val="28"/>
                </w:rPr>
                <w:t>17.1.1</w:t>
              </w:r>
              <w:r w:rsidR="00E13F3D" w:rsidRPr="00410371">
                <w:rPr>
                  <w:b/>
                  <w:noProof/>
                  <w:sz w:val="28"/>
                </w:rPr>
                <w:t>&gt;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D42C7" w:rsidR="001E41F3" w:rsidRDefault="00D35695" w:rsidP="00D35695">
            <w:pPr>
              <w:pStyle w:val="CRCoverPage"/>
              <w:spacing w:after="0"/>
              <w:ind w:left="100"/>
              <w:rPr>
                <w:noProof/>
              </w:rPr>
            </w:pPr>
            <w:r>
              <w:t>Samsung</w:t>
            </w:r>
            <w:r w:rsidR="00EB3E2F">
              <w:t>, NTT DOCOMO</w:t>
            </w:r>
            <w:ins w:id="4" w:author="George Foti" w:date="2021-08-20T07:15:00Z">
              <w:r w:rsidR="009C3BB4">
                <w:t>,</w:t>
              </w:r>
            </w:ins>
            <w:ins w:id="5" w:author="George Foti" w:date="2021-08-20T07:16:00Z">
              <w:r w:rsidR="009C3BB4">
                <w:t xml:space="preserve">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5A2FB3" w:rsidP="00D35695">
            <w:pPr>
              <w:pStyle w:val="CRCoverPage"/>
              <w:spacing w:after="0"/>
              <w:ind w:left="100"/>
              <w:rPr>
                <w:noProof/>
              </w:rPr>
            </w:pPr>
            <w:fldSimple w:instr=" DOCPROPERTY  ResDate  \* MERGEFORMAT ">
              <w:r w:rsidR="00D35695">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5A2FB3" w:rsidP="00D35695">
            <w:pPr>
              <w:pStyle w:val="CRCoverPage"/>
              <w:spacing w:after="0"/>
              <w:ind w:left="100" w:right="-609"/>
              <w:rPr>
                <w:b/>
                <w:noProof/>
              </w:rPr>
            </w:pPr>
            <w:fldSimple w:instr=" DOCPROPERTY  Cat  \* MERGEFORMAT ">
              <w:r w:rsidR="00D3569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5A2FB3" w:rsidP="00D35695">
            <w:pPr>
              <w:pStyle w:val="CRCoverPage"/>
              <w:spacing w:after="0"/>
              <w:ind w:left="100"/>
              <w:rPr>
                <w:noProof/>
              </w:rPr>
            </w:pPr>
            <w:fldSimple w:instr=" DOCPROPERTY  Release  \* MERGEFORMAT ">
              <w:r w:rsidR="00D24991">
                <w:rPr>
                  <w:noProof/>
                </w:rPr>
                <w:t>Rel</w:t>
              </w:r>
              <w:r w:rsidR="00D3569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15E91FE5" w14:textId="77777777" w:rsidR="00C4232C" w:rsidRDefault="008911E4" w:rsidP="008911E4">
            <w:pPr>
              <w:pStyle w:val="CRCoverPage"/>
              <w:numPr>
                <w:ilvl w:val="0"/>
                <w:numId w:val="1"/>
              </w:numPr>
              <w:spacing w:after="0"/>
              <w:rPr>
                <w:ins w:id="6" w:author="Iskren - v04" w:date="2021-08-22T23:02:00Z"/>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p>
          <w:p w14:paraId="31C656EC" w14:textId="5D3BF732" w:rsidR="00D35695" w:rsidRDefault="00C4232C" w:rsidP="005674CF">
            <w:pPr>
              <w:pStyle w:val="CRCoverPage"/>
              <w:spacing w:after="0"/>
              <w:ind w:left="100"/>
              <w:rPr>
                <w:noProof/>
                <w:lang w:eastAsia="ko-KR"/>
              </w:rPr>
              <w:pPrChange w:id="7" w:author="Iskren - v04" w:date="2021-08-22T23:05:00Z">
                <w:pPr>
                  <w:pStyle w:val="CRCoverPage"/>
                  <w:numPr>
                    <w:numId w:val="1"/>
                  </w:numPr>
                  <w:spacing w:after="0"/>
                  <w:ind w:left="460" w:hanging="360"/>
                </w:pPr>
              </w:pPrChange>
            </w:pPr>
            <w:ins w:id="8" w:author="Iskren - v04" w:date="2021-08-22T23:03:00Z">
              <w:r>
                <w:rPr>
                  <w:noProof/>
                  <w:lang w:eastAsia="ko-KR"/>
                </w:rPr>
                <w:t xml:space="preserve">R09 – Deleted Note 3 and the text related to it and restored the </w:t>
              </w:r>
            </w:ins>
            <w:ins w:id="9" w:author="Iskren - v04" w:date="2021-08-22T23:04:00Z">
              <w:r>
                <w:rPr>
                  <w:noProof/>
                  <w:lang w:eastAsia="ko-KR"/>
                </w:rPr>
                <w:t>EN on session continuity</w:t>
              </w:r>
              <w:r w:rsidR="005674CF">
                <w:rPr>
                  <w:noProof/>
                  <w:lang w:eastAsia="ko-KR"/>
                </w:rPr>
                <w:t xml:space="preserve"> which is </w:t>
              </w:r>
            </w:ins>
            <w:ins w:id="10" w:author="Iskren - v04" w:date="2021-08-22T23:05:00Z">
              <w:r w:rsidR="005674CF">
                <w:rPr>
                  <w:noProof/>
                  <w:lang w:eastAsia="ko-KR"/>
                </w:rPr>
                <w:t xml:space="preserve">resolved in </w:t>
              </w:r>
            </w:ins>
            <w:ins w:id="11" w:author="Iskren - v04" w:date="2021-08-22T23:04:00Z">
              <w:r w:rsidR="005674CF">
                <w:rPr>
                  <w:noProof/>
                  <w:lang w:eastAsia="ko-KR"/>
                </w:rPr>
                <w:t xml:space="preserve">another </w:t>
              </w:r>
            </w:ins>
            <w:ins w:id="12" w:author="Iskren - v04" w:date="2021-08-22T23:05:00Z">
              <w:r w:rsidR="005674CF">
                <w:rPr>
                  <w:noProof/>
                  <w:lang w:eastAsia="ko-KR"/>
                </w:rPr>
                <w:t>CR.</w:t>
              </w:r>
            </w:ins>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13"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13"/>
    </w:p>
    <w:p w14:paraId="22D1340E" w14:textId="77777777" w:rsidR="00336835" w:rsidRDefault="00336835" w:rsidP="00336835">
      <w:pPr>
        <w:pStyle w:val="Heading4"/>
      </w:pPr>
      <w:bookmarkStart w:id="14" w:name="_Toc75440717"/>
      <w:r>
        <w:t>5.15.11.5</w:t>
      </w:r>
      <w:r>
        <w:tab/>
        <w:t>Support of Network Slice Admission Control and Interworking with EPC</w:t>
      </w:r>
      <w:bookmarkEnd w:id="14"/>
    </w:p>
    <w:p w14:paraId="4EC6D341" w14:textId="7F171034" w:rsidR="00336835" w:rsidDel="00EB3E2F" w:rsidRDefault="00336835" w:rsidP="00336835">
      <w:pPr>
        <w:rPr>
          <w:del w:id="15" w:author="dcm3" w:date="2021-08-06T12:58:00Z"/>
        </w:rPr>
      </w:pPr>
      <w:r>
        <w:t xml:space="preserve">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w:t>
      </w:r>
      <w:ins w:id="16" w:author="dcm" w:date="2021-08-20T15:54:00Z">
        <w:r w:rsidR="00C6011C" w:rsidRPr="00C6011C">
          <w:rPr>
            <w:highlight w:val="yellow"/>
            <w:rPrChange w:id="17" w:author="dcm" w:date="2021-08-20T15:55:00Z">
              <w:rPr/>
            </w:rPrChange>
          </w:rPr>
          <w:t>Depending on the deployment option, one NSACF may be in charge of registration and session admission control, or there may be respective NSCAFs for registration and session.</w:t>
        </w:r>
        <w:r w:rsidR="00C6011C">
          <w:t xml:space="preserve"> </w:t>
        </w:r>
      </w:ins>
      <w:r>
        <w:t>If the network slice is available, the SMF+PGW-C continues to proceed with the PDN connection establishment procedure.</w:t>
      </w:r>
      <w:ins w:id="18" w:author="dcm3" w:date="2021-08-06T12:58:00Z">
        <w:r w:rsidR="00EB3E2F">
          <w:t xml:space="preserve"> </w:t>
        </w:r>
      </w:ins>
      <w:ins w:id="19" w:author="dcm3" w:date="2021-08-06T13:02:00Z">
        <w:r w:rsidR="00EB3E2F" w:rsidRPr="00FD3005">
          <w:t>Based on the operator</w:t>
        </w:r>
        <w:r w:rsidR="00EB3E2F">
          <w:t>’s</w:t>
        </w:r>
        <w:r w:rsidR="00EB3E2F" w:rsidRPr="00FD3005">
          <w:t xml:space="preserve"> policy, the maximum number of UEs and/or the maximum number of sessions</w:t>
        </w:r>
        <w:r w:rsidR="00EB3E2F">
          <w:t xml:space="preserve"> configured in the NSACF</w:t>
        </w:r>
        <w:r w:rsidR="00EB3E2F" w:rsidRPr="00FD3005">
          <w:t xml:space="preserve"> </w:t>
        </w:r>
        <w:r w:rsidR="00EB3E2F">
          <w:t>can</w:t>
        </w:r>
        <w:r w:rsidR="00EB3E2F" w:rsidRPr="00FD3005">
          <w:t xml:space="preserve"> be an integrated limit or an independent limit for each 5GC and EPC</w:t>
        </w:r>
        <w:r w:rsidR="00EB3E2F">
          <w:t>.</w:t>
        </w:r>
      </w:ins>
    </w:p>
    <w:p w14:paraId="3CA33A1B" w14:textId="77777777" w:rsidR="00336835" w:rsidRDefault="00336835" w:rsidP="00336835">
      <w:r>
        <w:t>The NSACF performs the following for checking network slice availability prior to returning a response to the SMF+PGW-C:</w:t>
      </w:r>
    </w:p>
    <w:p w14:paraId="5CF90150" w14:textId="77777777" w:rsidR="00336835" w:rsidRDefault="00336835" w:rsidP="00336835">
      <w:pPr>
        <w:pStyle w:val="B1"/>
      </w:pPr>
      <w:r>
        <w:tab/>
        <w:t>If:</w:t>
      </w:r>
    </w:p>
    <w:p w14:paraId="57B43C4B" w14:textId="77777777" w:rsidR="00336835" w:rsidRDefault="00336835" w:rsidP="00336835">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879E81B" w14:textId="77777777" w:rsidR="00336835" w:rsidRDefault="00336835" w:rsidP="00336835">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578E41A1" w14:textId="3E133169" w:rsidR="00465496" w:rsidDel="00544BB6" w:rsidRDefault="00336835" w:rsidP="00544BB6">
      <w:pPr>
        <w:pStyle w:val="B1"/>
        <w:rPr>
          <w:ins w:id="20" w:author="dcm3" w:date="2021-08-06T12:46:00Z"/>
          <w:del w:id="21" w:author="dcm" w:date="2021-08-19T11:04:00Z"/>
        </w:rPr>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ins w:id="22" w:author="HY" w:date="2021-08-06T17:44:00Z">
        <w:r w:rsidR="00076687">
          <w:t xml:space="preserve"> Otherwise, </w:t>
        </w:r>
      </w:ins>
      <w:ins w:id="23" w:author="dcm3" w:date="2021-08-06T12:43:00Z">
        <w:r w:rsidR="00E71449" w:rsidRPr="00E71449">
          <w:t xml:space="preserve">if maximum number of UEs and/or the maximum number of sessions is </w:t>
        </w:r>
      </w:ins>
      <w:ins w:id="24" w:author="dcm3" w:date="2021-08-06T12:46:00Z">
        <w:r w:rsidR="00E71449">
          <w:t>reached</w:t>
        </w:r>
        <w:r w:rsidR="00465496">
          <w:t xml:space="preserve">, </w:t>
        </w:r>
        <w:del w:id="25" w:author="dcm" w:date="2021-08-19T11:04:00Z">
          <w:r w:rsidR="00465496" w:rsidDel="00544BB6">
            <w:delText>following actions are performed:</w:delText>
          </w:r>
        </w:del>
      </w:ins>
    </w:p>
    <w:p w14:paraId="33602962" w14:textId="6245D734" w:rsidR="00EB3E2F" w:rsidRDefault="00EB3E2F">
      <w:pPr>
        <w:pStyle w:val="B1"/>
        <w:rPr>
          <w:ins w:id="26" w:author="dcm3" w:date="2021-08-06T13:01:00Z"/>
        </w:rPr>
        <w:pPrChange w:id="27" w:author="dcm" w:date="2021-08-19T11:04:00Z">
          <w:pPr>
            <w:pStyle w:val="B2"/>
          </w:pPr>
        </w:pPrChange>
      </w:pPr>
      <w:ins w:id="28" w:author="dcm3" w:date="2021-08-06T13:00:00Z">
        <w:del w:id="29" w:author="dcm" w:date="2021-08-19T11:04:00Z">
          <w:r w:rsidDel="00544BB6">
            <w:delText>-</w:delText>
          </w:r>
          <w:r w:rsidDel="00544BB6">
            <w:tab/>
          </w:r>
        </w:del>
      </w:ins>
      <w:ins w:id="30" w:author="dcm3" w:date="2021-08-06T13:01:00Z">
        <w:del w:id="31" w:author="dcm" w:date="2021-08-19T11:04:00Z">
          <w:r w:rsidDel="00544BB6">
            <w:delText xml:space="preserve">In case of </w:delText>
          </w:r>
          <w:r w:rsidRPr="00E71449" w:rsidDel="00544BB6">
            <w:delText>integrated limit for both 5GC and EPC</w:delText>
          </w:r>
          <w:r w:rsidDel="00544BB6">
            <w:delText xml:space="preserve">, </w:delText>
          </w:r>
        </w:del>
        <w:del w:id="32" w:author="dcm" w:date="2021-08-19T11:07:00Z">
          <w:r w:rsidDel="00544BB6">
            <w:delText>the NSACF returns the response indicating that the maximum number with the network slice has been reached.</w:delText>
          </w:r>
          <w:r w:rsidRPr="0024749B" w:rsidDel="00544BB6">
            <w:delText xml:space="preserve"> </w:delText>
          </w:r>
          <w:r w:rsidDel="00544BB6">
            <w:delText>T</w:delText>
          </w:r>
        </w:del>
      </w:ins>
      <w:ins w:id="33" w:author="dcm" w:date="2021-08-19T11:07:00Z">
        <w:r w:rsidR="00544BB6">
          <w:t>t</w:t>
        </w:r>
      </w:ins>
      <w:ins w:id="34" w:author="dcm3" w:date="2021-08-06T13:01:00Z">
        <w:r>
          <w:t>he SMF+PGW-C rejects the PDN connection.</w:t>
        </w:r>
      </w:ins>
      <w:ins w:id="35" w:author="dcm" w:date="2021-08-19T11:12:00Z">
        <w:r w:rsidR="00544BB6">
          <w:t xml:space="preserve"> Based on </w:t>
        </w:r>
      </w:ins>
      <w:ins w:id="36" w:author="dcm" w:date="2021-08-19T11:13:00Z">
        <w:r w:rsidR="00544BB6">
          <w:t>the response from the NSACF, SMF+PGW-C may include</w:t>
        </w:r>
      </w:ins>
      <w:ins w:id="37" w:author="Kundan Tiwari" w:date="2021-08-20T09:16:00Z">
        <w:del w:id="38" w:author="dcm" w:date="2021-08-20T15:29:00Z">
          <w:r w:rsidR="00E51F8B" w:rsidDel="00910461">
            <w:delText>, the Selected S-NSSAI, back off timer and the</w:delText>
          </w:r>
        </w:del>
      </w:ins>
      <w:ins w:id="39" w:author="dcm" w:date="2021-08-19T11:13:00Z">
        <w:r w:rsidR="00544BB6">
          <w:t xml:space="preserve"> slice availability in 5GC</w:t>
        </w:r>
      </w:ins>
      <w:ins w:id="40" w:author="Kundan Tiwari" w:date="2021-08-20T09:17:00Z">
        <w:r w:rsidR="00286CF2">
          <w:t xml:space="preserve"> in PCO IE</w:t>
        </w:r>
      </w:ins>
      <w:ins w:id="41" w:author="dcm" w:date="2021-08-19T11:14:00Z">
        <w:r w:rsidR="00544BB6">
          <w:t>.</w:t>
        </w:r>
      </w:ins>
    </w:p>
    <w:p w14:paraId="4FF12972" w14:textId="396FA9BF" w:rsidR="00EB3E2F" w:rsidDel="00544BB6" w:rsidRDefault="00EB3E2F" w:rsidP="00EB3E2F">
      <w:pPr>
        <w:pStyle w:val="B2"/>
        <w:rPr>
          <w:ins w:id="42" w:author="dcm3" w:date="2021-08-09T09:56:00Z"/>
          <w:del w:id="43" w:author="dcm" w:date="2021-08-19T11:14:00Z"/>
        </w:rPr>
      </w:pPr>
      <w:ins w:id="44" w:author="dcm3" w:date="2021-08-06T13:01:00Z">
        <w:del w:id="45" w:author="dcm" w:date="2021-08-19T11:14:00Z">
          <w:r w:rsidDel="00544BB6">
            <w:delText>-</w:delText>
          </w:r>
          <w:r w:rsidDel="00544BB6">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2C5DD90F" w:rsidR="00EB1BF1" w:rsidRDefault="00EB1BF1">
      <w:pPr>
        <w:pStyle w:val="NO"/>
        <w:rPr>
          <w:ins w:id="46" w:author="dcm3" w:date="2021-08-06T13:01:00Z"/>
        </w:rPr>
        <w:pPrChange w:id="47" w:author="dcm3" w:date="2021-08-09T09:57:00Z">
          <w:pPr>
            <w:pStyle w:val="B2"/>
          </w:pPr>
        </w:pPrChange>
      </w:pPr>
      <w:ins w:id="48" w:author="dcm3" w:date="2021-08-09T09:57:00Z">
        <w:r>
          <w:t>NOTE</w:t>
        </w:r>
      </w:ins>
      <w:ins w:id="49" w:author="dcm3" w:date="2021-08-09T09:59:00Z">
        <w:r w:rsidR="00986F22">
          <w:t xml:space="preserve"> 1</w:t>
        </w:r>
      </w:ins>
      <w:ins w:id="50" w:author="dcm3" w:date="2021-08-09T09:57:00Z">
        <w:r>
          <w:t>:</w:t>
        </w:r>
        <w:r>
          <w:tab/>
        </w:r>
        <w:r w:rsidRPr="00EB1BF1">
          <w:t>Based on the slice availability notification, it is upto the UE implementation whether to attach to 5G or not</w:t>
        </w:r>
      </w:ins>
      <w:ins w:id="51" w:author="Kundan Tiwari" w:date="2021-08-20T09:17:00Z">
        <w:del w:id="52" w:author="dcm" w:date="2021-08-20T15:34:00Z">
          <w:r w:rsidR="00286CF2" w:rsidDel="00910461">
            <w:delText xml:space="preserve"> for the selected S-NSSAI</w:delText>
          </w:r>
        </w:del>
      </w:ins>
      <w:ins w:id="53" w:author="dcm3" w:date="2021-08-09T09:57:00Z">
        <w:r w:rsidRPr="00EB1BF1">
          <w:t>.</w:t>
        </w:r>
      </w:ins>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77777777" w:rsidR="00336835" w:rsidRDefault="00336835" w:rsidP="00336835">
      <w:r>
        <w:lastRenderedPageBreak/>
        <w:t>When the UE with ongoing PDN connection(s) moves from EPC to 5GC, or from 5GC to EPC, the session continuity is guaranteed as the admission was granted at the time of PDN connection establishment, i.e. the number of PDU session is not counted again in 5GC.</w:t>
      </w:r>
    </w:p>
    <w:p w14:paraId="000CEB63" w14:textId="797E20C8" w:rsidR="00336835" w:rsidRDefault="00336835" w:rsidP="00336835">
      <w:pPr>
        <w:pStyle w:val="EditorsNote"/>
      </w:pPr>
      <w:del w:id="54"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0AAEDB1B" w14:textId="1E0A6872" w:rsidR="00336835" w:rsidRDefault="00336835" w:rsidP="00336835">
      <w:r>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71185FBE" w14:textId="3B617972" w:rsidR="00336835" w:rsidRDefault="00336835" w:rsidP="00336835">
      <w:pPr>
        <w:pStyle w:val="EditorsNote"/>
      </w:pPr>
      <w:r>
        <w:t>Editor's note:</w:t>
      </w:r>
      <w:r>
        <w:tab/>
        <w:t>It is FFS whether one NSACF is in charge of registration and session admission control, or there are respective NSCAFs for registration and session admission control, depending on the deployment scenarios.</w:t>
      </w:r>
    </w:p>
    <w:p w14:paraId="4F1DE7B7" w14:textId="0B984959" w:rsidR="00336835" w:rsidRDefault="00336835" w:rsidP="00336835">
      <w:pPr>
        <w:pStyle w:val="NO"/>
        <w:rPr>
          <w:ins w:id="55" w:author="HY" w:date="2021-08-06T17:38:00Z"/>
        </w:rPr>
      </w:pPr>
      <w:r>
        <w:t>NOTE</w:t>
      </w:r>
      <w:ins w:id="56" w:author="HY" w:date="2021-08-06T17:38:00Z">
        <w:r w:rsidR="00FD3005">
          <w:t xml:space="preserve"> </w:t>
        </w:r>
      </w:ins>
      <w:ins w:id="57" w:author="dcm3" w:date="2021-08-09T09:59:00Z">
        <w:r w:rsidR="00986F22">
          <w:t>2</w:t>
        </w:r>
      </w:ins>
      <w:r>
        <w:t>:</w:t>
      </w:r>
      <w:r>
        <w:tab/>
        <w:t>Network Slice Admission Control in EPC is not performed for the attachment without PDN connectivity.</w:t>
      </w:r>
    </w:p>
    <w:p w14:paraId="494F2A47" w14:textId="282239A0" w:rsidR="00336835" w:rsidRDefault="00336835" w:rsidP="00336835">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58" w:author="HY" w:date="2021-08-06T14:08:00Z">
        <w:r w:rsidR="0061257D">
          <w:t xml:space="preserve"> </w:t>
        </w:r>
        <w:del w:id="59" w:author="Iskren - v04" w:date="2021-08-22T23:02:00Z">
          <w:r w:rsidR="0061257D" w:rsidRPr="009E0DE1" w:rsidDel="00CF0B9D">
            <w:rPr>
              <w:lang w:eastAsia="zh-CN"/>
            </w:rPr>
            <w:delText xml:space="preserve">Mobility </w:delText>
          </w:r>
          <w:r w:rsidR="0061257D" w:rsidDel="00CF0B9D">
            <w:rPr>
              <w:lang w:eastAsia="zh-CN"/>
            </w:rPr>
            <w:delText>from EPC to</w:delText>
          </w:r>
          <w:r w:rsidR="0061257D" w:rsidRPr="009E0DE1" w:rsidDel="00CF0B9D">
            <w:rPr>
              <w:lang w:eastAsia="zh-CN"/>
            </w:rPr>
            <w:delText xml:space="preserve"> 5GC does not guarantee all active PDU Session(s) can be transferred to the </w:delText>
          </w:r>
          <w:r w:rsidR="0061257D" w:rsidDel="00CF0B9D">
            <w:rPr>
              <w:lang w:eastAsia="zh-CN"/>
            </w:rPr>
            <w:delText>5GC</w:delText>
          </w:r>
        </w:del>
      </w:ins>
      <w:ins w:id="60" w:author="HY" w:date="2021-08-06T14:09:00Z">
        <w:del w:id="61" w:author="Iskren - v04" w:date="2021-08-22T23:02:00Z">
          <w:r w:rsidR="0061257D" w:rsidDel="00CF0B9D">
            <w:rPr>
              <w:lang w:eastAsia="zh-CN"/>
            </w:rPr>
            <w:delText xml:space="preserve"> in certain circumstances wh</w:delText>
          </w:r>
          <w:r w:rsidR="0061257D" w:rsidRPr="001F5D6F" w:rsidDel="00CF0B9D">
            <w:rPr>
              <w:highlight w:val="green"/>
              <w:lang w:eastAsia="zh-CN"/>
              <w:rPrChange w:id="62" w:author="George Foti" w:date="2021-08-19T10:32:00Z">
                <w:rPr>
                  <w:lang w:eastAsia="zh-CN"/>
                </w:rPr>
              </w:rPrChange>
            </w:rPr>
            <w:delText>e</w:delText>
          </w:r>
        </w:del>
      </w:ins>
      <w:ins w:id="63" w:author="George Foti" w:date="2021-08-19T10:32:00Z">
        <w:del w:id="64" w:author="Iskren - v04" w:date="2021-08-22T23:02:00Z">
          <w:r w:rsidR="001F5D6F" w:rsidRPr="001F5D6F" w:rsidDel="00CF0B9D">
            <w:rPr>
              <w:highlight w:val="green"/>
              <w:lang w:eastAsia="zh-CN"/>
              <w:rPrChange w:id="65" w:author="George Foti" w:date="2021-08-19T10:32:00Z">
                <w:rPr>
                  <w:lang w:eastAsia="zh-CN"/>
                </w:rPr>
              </w:rPrChange>
            </w:rPr>
            <w:delText>n</w:delText>
          </w:r>
        </w:del>
      </w:ins>
      <w:ins w:id="66" w:author="HY" w:date="2021-08-06T14:09:00Z">
        <w:del w:id="67" w:author="Iskren - v04" w:date="2021-08-22T23:02:00Z">
          <w:r w:rsidR="0061257D" w:rsidDel="00CF0B9D">
            <w:rPr>
              <w:lang w:eastAsia="zh-CN"/>
            </w:rPr>
            <w:delText xml:space="preserve">re </w:delText>
          </w:r>
          <w:r w:rsidR="0061257D" w:rsidDel="00CF0B9D">
            <w:delText>either the current number of UE registration or the current number of PDU sessions reaches the maximum number when the UE moves from EPC to 5GC</w:delText>
          </w:r>
        </w:del>
      </w:ins>
      <w:ins w:id="68" w:author="HY" w:date="2021-08-06T14:08:00Z">
        <w:del w:id="69" w:author="Iskren - v04" w:date="2021-08-22T23:02:00Z">
          <w:r w:rsidR="0061257D" w:rsidRPr="009E0DE1" w:rsidDel="00CF0B9D">
            <w:rPr>
              <w:lang w:eastAsia="zh-CN"/>
            </w:rPr>
            <w:delText>.</w:delText>
          </w:r>
        </w:del>
      </w:ins>
    </w:p>
    <w:p w14:paraId="4DF749A6" w14:textId="6227489C" w:rsidR="00336835" w:rsidRDefault="00336835" w:rsidP="0061257D">
      <w:pPr>
        <w:pStyle w:val="EditorsNote"/>
      </w:pPr>
      <w:r>
        <w:t>Editor's note:</w:t>
      </w:r>
      <w:r>
        <w:tab/>
        <w:t>It is FFS whether and how to support session continuity if either the current number of UE registration or the current number of PDU sessions reaches the maximum number when the UE moves from EPC to 5GC.</w:t>
      </w:r>
    </w:p>
    <w:p w14:paraId="181964D6" w14:textId="21CB3200" w:rsidR="009C4969" w:rsidRPr="009C4969" w:rsidRDefault="009C4969" w:rsidP="009C4969">
      <w:pPr>
        <w:pStyle w:val="NO"/>
      </w:pPr>
      <w:ins w:id="70" w:author="Hyunsook (LGE)_v1" w:date="2021-08-09T14:31:00Z">
        <w:del w:id="71" w:author="Iskren - v04" w:date="2021-08-22T23:02:00Z">
          <w:r w:rsidDel="00CF0B9D">
            <w:delText>NOTE</w:delText>
          </w:r>
        </w:del>
      </w:ins>
      <w:ins w:id="72" w:author="HY" w:date="2021-08-18T16:17:00Z">
        <w:del w:id="73" w:author="Iskren - v04" w:date="2021-08-22T23:02:00Z">
          <w:r w:rsidR="00CF6C84" w:rsidDel="00CF0B9D">
            <w:delText xml:space="preserve"> 3</w:delText>
          </w:r>
        </w:del>
      </w:ins>
      <w:ins w:id="74" w:author="Hyunsook (LGE)_v1" w:date="2021-08-09T14:31:00Z">
        <w:del w:id="75" w:author="Iskren - v04" w:date="2021-08-22T23:02:00Z">
          <w:r w:rsidDel="00CF0B9D">
            <w:delText>:</w:delText>
          </w:r>
          <w:r w:rsidDel="00CF0B9D">
            <w:tab/>
            <w:delText>If EPS counting is not required for a network slice, the session continuity is not guaranteed. Therefore, it is recommended for the service which requires the session continuity, EPS counting for the network slice is configured.</w:delText>
          </w:r>
        </w:del>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B81E9" w14:textId="77777777" w:rsidR="001D4286" w:rsidRDefault="001D4286">
      <w:r>
        <w:separator/>
      </w:r>
    </w:p>
  </w:endnote>
  <w:endnote w:type="continuationSeparator" w:id="0">
    <w:p w14:paraId="15B98DAE" w14:textId="77777777" w:rsidR="001D4286" w:rsidRDefault="001D4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D9676" w14:textId="77777777" w:rsidR="001D4286" w:rsidRDefault="001D4286">
      <w:r>
        <w:separator/>
      </w:r>
    </w:p>
  </w:footnote>
  <w:footnote w:type="continuationSeparator" w:id="0">
    <w:p w14:paraId="7FDD3746" w14:textId="77777777" w:rsidR="001D4286" w:rsidRDefault="001D4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F43499"/>
    <w:multiLevelType w:val="hybridMultilevel"/>
    <w:tmpl w:val="CC9C09A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Iskren - v04">
    <w15:presenceInfo w15:providerId="None" w15:userId="Iskren - v04"/>
  </w15:person>
  <w15:person w15:author="George Foti">
    <w15:presenceInfo w15:providerId="None" w15:userId="George Foti"/>
  </w15:person>
  <w15:person w15:author="dcm3">
    <w15:presenceInfo w15:providerId="None" w15:userId="dcm3"/>
  </w15:person>
  <w15:person w15:author="HY">
    <w15:presenceInfo w15:providerId="None" w15:userId="HY"/>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687"/>
    <w:rsid w:val="000A6394"/>
    <w:rsid w:val="000B7FED"/>
    <w:rsid w:val="000C038A"/>
    <w:rsid w:val="000C6598"/>
    <w:rsid w:val="000D44B3"/>
    <w:rsid w:val="000F0385"/>
    <w:rsid w:val="00145D43"/>
    <w:rsid w:val="00154E31"/>
    <w:rsid w:val="00155379"/>
    <w:rsid w:val="00192C46"/>
    <w:rsid w:val="001A08B3"/>
    <w:rsid w:val="001A7B60"/>
    <w:rsid w:val="001B52F0"/>
    <w:rsid w:val="001B5422"/>
    <w:rsid w:val="001B7A65"/>
    <w:rsid w:val="001D4286"/>
    <w:rsid w:val="001E41F3"/>
    <w:rsid w:val="001F5D6F"/>
    <w:rsid w:val="00203354"/>
    <w:rsid w:val="0024749B"/>
    <w:rsid w:val="0026004D"/>
    <w:rsid w:val="002640DD"/>
    <w:rsid w:val="00275D12"/>
    <w:rsid w:val="00284FEB"/>
    <w:rsid w:val="002860C4"/>
    <w:rsid w:val="00286CF2"/>
    <w:rsid w:val="002B5741"/>
    <w:rsid w:val="002E472E"/>
    <w:rsid w:val="00305409"/>
    <w:rsid w:val="00336835"/>
    <w:rsid w:val="003609EF"/>
    <w:rsid w:val="0036231A"/>
    <w:rsid w:val="00374DD4"/>
    <w:rsid w:val="003D03C6"/>
    <w:rsid w:val="003D21BA"/>
    <w:rsid w:val="003D4F5F"/>
    <w:rsid w:val="003D7360"/>
    <w:rsid w:val="003E1A36"/>
    <w:rsid w:val="003E3798"/>
    <w:rsid w:val="00410371"/>
    <w:rsid w:val="004242F1"/>
    <w:rsid w:val="00465496"/>
    <w:rsid w:val="00487443"/>
    <w:rsid w:val="004A6A7A"/>
    <w:rsid w:val="004B75B7"/>
    <w:rsid w:val="0051580D"/>
    <w:rsid w:val="0053193D"/>
    <w:rsid w:val="00544BB6"/>
    <w:rsid w:val="00547111"/>
    <w:rsid w:val="005674CF"/>
    <w:rsid w:val="00572EF7"/>
    <w:rsid w:val="00592D74"/>
    <w:rsid w:val="005A2FB3"/>
    <w:rsid w:val="005E2C44"/>
    <w:rsid w:val="0061257D"/>
    <w:rsid w:val="00621188"/>
    <w:rsid w:val="006257ED"/>
    <w:rsid w:val="00642CCC"/>
    <w:rsid w:val="00665C47"/>
    <w:rsid w:val="00694114"/>
    <w:rsid w:val="00695808"/>
    <w:rsid w:val="006B46FB"/>
    <w:rsid w:val="006E21FB"/>
    <w:rsid w:val="0074225D"/>
    <w:rsid w:val="00780936"/>
    <w:rsid w:val="00792342"/>
    <w:rsid w:val="007977A8"/>
    <w:rsid w:val="007B512A"/>
    <w:rsid w:val="007C2097"/>
    <w:rsid w:val="007D6A07"/>
    <w:rsid w:val="007F7259"/>
    <w:rsid w:val="008040A8"/>
    <w:rsid w:val="008279FA"/>
    <w:rsid w:val="00853CB7"/>
    <w:rsid w:val="008626E7"/>
    <w:rsid w:val="00870EE7"/>
    <w:rsid w:val="008863B9"/>
    <w:rsid w:val="008911E4"/>
    <w:rsid w:val="008A45A6"/>
    <w:rsid w:val="008F3789"/>
    <w:rsid w:val="008F686C"/>
    <w:rsid w:val="00910461"/>
    <w:rsid w:val="009148DE"/>
    <w:rsid w:val="00941E30"/>
    <w:rsid w:val="009777D9"/>
    <w:rsid w:val="00986F22"/>
    <w:rsid w:val="00991B88"/>
    <w:rsid w:val="009A5753"/>
    <w:rsid w:val="009A579D"/>
    <w:rsid w:val="009C3BB4"/>
    <w:rsid w:val="009C4969"/>
    <w:rsid w:val="009D4AE7"/>
    <w:rsid w:val="009E3297"/>
    <w:rsid w:val="009F6202"/>
    <w:rsid w:val="009F734F"/>
    <w:rsid w:val="00A246B6"/>
    <w:rsid w:val="00A47E70"/>
    <w:rsid w:val="00A50CF0"/>
    <w:rsid w:val="00A7671C"/>
    <w:rsid w:val="00AA2CBC"/>
    <w:rsid w:val="00AC5820"/>
    <w:rsid w:val="00AD1CD8"/>
    <w:rsid w:val="00AE347C"/>
    <w:rsid w:val="00B258BB"/>
    <w:rsid w:val="00B67B97"/>
    <w:rsid w:val="00B968C8"/>
    <w:rsid w:val="00BA3EC5"/>
    <w:rsid w:val="00BA51D9"/>
    <w:rsid w:val="00BB5DFC"/>
    <w:rsid w:val="00BD279D"/>
    <w:rsid w:val="00BD6BB8"/>
    <w:rsid w:val="00BF1633"/>
    <w:rsid w:val="00C16818"/>
    <w:rsid w:val="00C4232C"/>
    <w:rsid w:val="00C447BE"/>
    <w:rsid w:val="00C6011C"/>
    <w:rsid w:val="00C6517A"/>
    <w:rsid w:val="00C66BA2"/>
    <w:rsid w:val="00C95985"/>
    <w:rsid w:val="00CA6F4F"/>
    <w:rsid w:val="00CC1C80"/>
    <w:rsid w:val="00CC5026"/>
    <w:rsid w:val="00CC68D0"/>
    <w:rsid w:val="00CF0B9D"/>
    <w:rsid w:val="00CF6C84"/>
    <w:rsid w:val="00D03F9A"/>
    <w:rsid w:val="00D06D51"/>
    <w:rsid w:val="00D15657"/>
    <w:rsid w:val="00D24991"/>
    <w:rsid w:val="00D35695"/>
    <w:rsid w:val="00D50255"/>
    <w:rsid w:val="00D66520"/>
    <w:rsid w:val="00DE34CF"/>
    <w:rsid w:val="00E13F3D"/>
    <w:rsid w:val="00E34898"/>
    <w:rsid w:val="00E51F8B"/>
    <w:rsid w:val="00E71449"/>
    <w:rsid w:val="00E96E4F"/>
    <w:rsid w:val="00EB09B7"/>
    <w:rsid w:val="00EB1BF1"/>
    <w:rsid w:val="00EB32C6"/>
    <w:rsid w:val="00EB3E2F"/>
    <w:rsid w:val="00EE7D7C"/>
    <w:rsid w:val="00F039C5"/>
    <w:rsid w:val="00F1798A"/>
    <w:rsid w:val="00F254BA"/>
    <w:rsid w:val="00F25D98"/>
    <w:rsid w:val="00F300FB"/>
    <w:rsid w:val="00F45860"/>
    <w:rsid w:val="00F632EF"/>
    <w:rsid w:val="00FB6386"/>
    <w:rsid w:val="00FC09B6"/>
    <w:rsid w:val="00FD3005"/>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54FD4-378B-4C10-B5CD-6E8F9EFCF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1465</Words>
  <Characters>8353</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 v04</cp:lastModifiedBy>
  <cp:revision>7</cp:revision>
  <cp:lastPrinted>1900-01-01T05:00:00Z</cp:lastPrinted>
  <dcterms:created xsi:type="dcterms:W3CDTF">2021-08-22T22:02:00Z</dcterms:created>
  <dcterms:modified xsi:type="dcterms:W3CDTF">2021-08-22T22:06:00Z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